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0AD20255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DA3672">
        <w:rPr>
          <w:sz w:val="24"/>
          <w:szCs w:val="24"/>
        </w:rPr>
        <w:t>0229</w:t>
      </w:r>
    </w:p>
    <w:p w14:paraId="2A8EA060" w14:textId="77777777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CP-223266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3FF656D4" w14:textId="77777777" w:rsidR="002547E2" w:rsidRPr="006C2E80" w:rsidRDefault="002547E2" w:rsidP="002547E2">
      <w:pPr>
        <w:pStyle w:val="Guidance"/>
      </w:pPr>
    </w:p>
    <w:p w14:paraId="686DE95E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9E99A2" w14:textId="77777777" w:rsidR="002547E2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E78B790" w14:textId="77777777" w:rsidR="002547E2" w:rsidRDefault="002547E2" w:rsidP="002547E2">
      <w:pPr>
        <w:rPr>
          <w:rFonts w:eastAsia="Batang"/>
          <w:lang w:val="en-US" w:eastAsia="zh-CN"/>
        </w:rPr>
      </w:pPr>
    </w:p>
    <w:p w14:paraId="2826F5BE" w14:textId="77777777" w:rsidR="002547E2" w:rsidRPr="009B586B" w:rsidRDefault="002547E2" w:rsidP="002547E2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79AE392F" w14:textId="77777777" w:rsidR="002547E2" w:rsidRPr="006C2E80" w:rsidRDefault="002547E2" w:rsidP="002547E2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009F6F63">
      <w:pPr>
        <w:pStyle w:val="Guidance"/>
      </w:pPr>
      <w:r w:rsidRPr="69434511">
        <w:t>The 5GS procedure for secondary authentication</w:t>
      </w:r>
      <w:r w:rsidR="009921C5">
        <w:t xml:space="preserve"> and </w:t>
      </w:r>
      <w:r w:rsidRPr="69434511">
        <w:t>authorization by a DN-AAA server during the establishment of a PDU</w:t>
      </w:r>
      <w:r w:rsidR="42652DE1" w:rsidRPr="69434511">
        <w:t xml:space="preserve"> s</w:t>
      </w:r>
      <w:r w:rsidRPr="69434511">
        <w:t>ession is described</w:t>
      </w:r>
      <w:r w:rsidR="42652DE1" w:rsidRPr="69434511">
        <w:t xml:space="preserve"> in stage-2 specifications</w:t>
      </w:r>
      <w:r w:rsidRPr="69434511">
        <w:t xml:space="preserve"> TS 23.501</w:t>
      </w:r>
      <w:r w:rsidR="42652DE1" w:rsidRPr="69434511">
        <w:t xml:space="preserve"> (clause 4.6.6)</w:t>
      </w:r>
      <w:r w:rsidRPr="69434511">
        <w:t xml:space="preserve"> and TS 23.502</w:t>
      </w:r>
      <w:r w:rsidR="42652DE1" w:rsidRPr="69434511">
        <w:t xml:space="preserve"> (clause 4.3.2.3)</w:t>
      </w:r>
      <w:r w:rsidRPr="69434511">
        <w:t>.</w:t>
      </w:r>
      <w:r w:rsidR="5A1DB0FE" w:rsidRPr="69434511">
        <w:t xml:space="preserve"> </w:t>
      </w:r>
      <w:r w:rsidR="00040881" w:rsidRPr="69434511">
        <w:t>However</w:t>
      </w:r>
      <w:r w:rsidR="5A1DB0FE" w:rsidRPr="69434511">
        <w:t>, the secondary authentication with a DN-AAA server is not supported when the UE is in EPS, i.e. t</w:t>
      </w:r>
      <w:r w:rsidR="4EFBE731" w:rsidRPr="69434511">
        <w:t xml:space="preserve">he EAP based secondary authentication mechanism in EPC interworking is </w:t>
      </w:r>
      <w:r w:rsidR="083947E1" w:rsidRPr="69434511">
        <w:t xml:space="preserve">not supported </w:t>
      </w:r>
      <w:r w:rsidR="543291F4" w:rsidRPr="69434511">
        <w:t>in</w:t>
      </w:r>
      <w:r w:rsidR="083947E1" w:rsidRPr="69434511">
        <w:t xml:space="preserve"> </w:t>
      </w:r>
      <w:r w:rsidR="4EFBE731" w:rsidRPr="69434511">
        <w:t xml:space="preserve">pre </w:t>
      </w:r>
      <w:r w:rsidR="083947E1" w:rsidRPr="69434511">
        <w:t>Rel</w:t>
      </w:r>
      <w:r w:rsidR="4EFBE731" w:rsidRPr="69434511">
        <w:t>-18 3GPP</w:t>
      </w:r>
      <w:r w:rsidR="52E3C164" w:rsidRPr="69434511">
        <w:t xml:space="preserve"> releases</w:t>
      </w:r>
      <w:r w:rsidR="4EFBE731" w:rsidRPr="69434511">
        <w:t>.</w:t>
      </w:r>
      <w:r w:rsidR="318141F8" w:rsidRPr="69434511">
        <w:t xml:space="preserve"> </w:t>
      </w:r>
      <w:r w:rsidR="51BE4AF3" w:rsidRPr="69434511">
        <w:t xml:space="preserve">In order to close this gap, </w:t>
      </w:r>
      <w:r w:rsidR="00040881" w:rsidRPr="69434511">
        <w:t>SA2 has initiated the normative work</w:t>
      </w:r>
      <w:r w:rsidR="51BE4AF3" w:rsidRPr="69434511">
        <w:t xml:space="preserve"> to specify </w:t>
      </w:r>
      <w:r w:rsidR="033D8CE8" w:rsidRPr="69434511">
        <w:t>the requirements for</w:t>
      </w:r>
      <w:r w:rsidR="51BE4AF3" w:rsidRPr="69434511">
        <w:t xml:space="preserve"> support</w:t>
      </w:r>
      <w:r w:rsidR="033D8CE8" w:rsidRPr="69434511">
        <w:t>ing</w:t>
      </w:r>
      <w:r w:rsidR="00040881" w:rsidRPr="69434511">
        <w:t xml:space="preserve"> </w:t>
      </w:r>
      <w:r w:rsidR="51BE4AF3" w:rsidRPr="69434511">
        <w:t xml:space="preserve">the </w:t>
      </w:r>
      <w:r w:rsidR="00040881" w:rsidRPr="69434511">
        <w:t xml:space="preserve">secondary </w:t>
      </w:r>
      <w:r w:rsidR="033D8CE8" w:rsidRPr="69434511">
        <w:t>a</w:t>
      </w:r>
      <w:r w:rsidR="00040881" w:rsidRPr="69434511">
        <w:t>uthentication and authorization</w:t>
      </w:r>
      <w:r w:rsidR="51BE4AF3" w:rsidRPr="69434511">
        <w:t xml:space="preserve"> by a DN-AAA server</w:t>
      </w:r>
      <w:r w:rsidR="00040881" w:rsidRPr="69434511">
        <w:t xml:space="preserve"> in </w:t>
      </w:r>
      <w:r w:rsidR="51BE4AF3" w:rsidRPr="69434511">
        <w:t>EPS</w:t>
      </w:r>
      <w:r w:rsidR="00040881" w:rsidRPr="69434511">
        <w:t xml:space="preserve"> </w:t>
      </w:r>
      <w:r w:rsidR="51BE4AF3" w:rsidRPr="69434511">
        <w:t xml:space="preserve">under the work item </w:t>
      </w:r>
      <w:r w:rsidR="00040881" w:rsidRPr="69434511">
        <w:t>TEI18_SDNAEPC</w:t>
      </w:r>
      <w:r w:rsidR="51BE4AF3" w:rsidRPr="69434511">
        <w:t>.</w:t>
      </w:r>
    </w:p>
    <w:p w14:paraId="0CA69E13" w14:textId="60796311" w:rsidR="006C2E80" w:rsidRPr="00E45D9E" w:rsidRDefault="00E45D9E" w:rsidP="009F6F63">
      <w:r w:rsidRPr="00E45D9E">
        <w:t>This CT work item intends to address the stage-3 normative work for TEI18_SDNAEPC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730C82BA" w14:textId="77777777" w:rsidR="00FA7A90" w:rsidRPr="00FA7A90" w:rsidRDefault="00FA7A90" w:rsidP="009F6F63">
      <w:r w:rsidRPr="00FA7A90">
        <w:t>For CT1:</w:t>
      </w:r>
    </w:p>
    <w:p w14:paraId="2EB2FE1E" w14:textId="6CC5DF07" w:rsidR="00FA7A90" w:rsidRDefault="00FA7A90" w:rsidP="009F6F63"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9F6F63">
      <w:pPr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5F5CEC2" w:rsidR="00E6157E" w:rsidRDefault="00F82DFD" w:rsidP="009F6F63">
      <w:pPr>
        <w:rPr>
          <w:ins w:id="0" w:author="Ericsson User" w:date="2023-02-17T11:12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5209D81E" w14:textId="5FF17074" w:rsidR="00255F71" w:rsidRDefault="000234FA" w:rsidP="009F6F63">
      <w:pPr>
        <w:rPr>
          <w:lang w:val="en-US"/>
        </w:rPr>
      </w:pPr>
      <w:ins w:id="1" w:author="Ericsson User" w:date="2023-02-17T11:18:00Z">
        <w:r>
          <w:t>-</w:t>
        </w:r>
        <w:r>
          <w:tab/>
        </w:r>
        <w:r>
          <w:rPr>
            <w:lang w:val="en-US"/>
          </w:rPr>
          <w:t>U</w:t>
        </w:r>
        <w:r w:rsidRPr="00F82DFD">
          <w:rPr>
            <w:lang w:val="en-US"/>
          </w:rPr>
          <w:t>pdat</w:t>
        </w:r>
        <w:r>
          <w:rPr>
            <w:lang w:val="en-US"/>
          </w:rPr>
          <w:t>ing</w:t>
        </w:r>
        <w:r w:rsidRPr="00F82DFD">
          <w:rPr>
            <w:lang w:val="en-US"/>
          </w:rPr>
          <w:t xml:space="preserve"> the handling of the PCO </w:t>
        </w:r>
        <w:r>
          <w:t>to</w:t>
        </w:r>
      </w:ins>
      <w:ins w:id="2" w:author="Ericsson User" w:date="2023-02-17T11:19:00Z">
        <w:r w:rsidR="009027D1">
          <w:t xml:space="preserve"> </w:t>
        </w:r>
      </w:ins>
      <w:ins w:id="3" w:author="Ericsson User" w:date="2023-02-17T15:19:00Z">
        <w:r w:rsidR="00B20B95">
          <w:t>deliver</w:t>
        </w:r>
      </w:ins>
      <w:ins w:id="4" w:author="Ericsson User" w:date="2023-02-17T11:19:00Z">
        <w:r w:rsidR="009027D1">
          <w:t xml:space="preserve"> the</w:t>
        </w:r>
      </w:ins>
      <w:ins w:id="5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6" w:author="Ericsson User" w:date="2023-02-17T15:19:00Z">
        <w:r w:rsidR="00B20B95">
          <w:t>in</w:t>
        </w:r>
      </w:ins>
      <w:ins w:id="7" w:author="Ericsson User" w:date="2023-02-17T11:20:00Z">
        <w:r w:rsidR="00435064" w:rsidRPr="00435064">
          <w:t xml:space="preserve"> the PDN CONNECTIVITY REQUEST</w:t>
        </w:r>
      </w:ins>
      <w:ins w:id="8" w:author="Ericsson User" w:date="2023-02-17T11:19:00Z">
        <w:r w:rsidR="009027D1">
          <w:t xml:space="preserve"> message</w:t>
        </w:r>
      </w:ins>
      <w:ins w:id="9" w:author="Ericsson User" w:date="2023-02-17T11:21:00Z">
        <w:r w:rsidR="00AE385C">
          <w:t>.</w:t>
        </w:r>
      </w:ins>
    </w:p>
    <w:p w14:paraId="265ACBBA" w14:textId="318B6CF9" w:rsidR="006C36B1" w:rsidRPr="00FA7A90" w:rsidRDefault="006C36B1" w:rsidP="009F6F63"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t xml:space="preserve">secondary DN </w:t>
      </w:r>
      <w:r w:rsidR="00D35106">
        <w:t>a</w:t>
      </w:r>
      <w:r w:rsidRPr="006C36B1">
        <w:t>uthentication and authorization in EPC</w:t>
      </w:r>
      <w:r>
        <w:t>, e.g. to allow</w:t>
      </w:r>
      <w:r w:rsidR="00681519">
        <w:t xml:space="preserve"> the network to</w:t>
      </w:r>
      <w:r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3CB81D1" w14:textId="77777777" w:rsidR="00FA7A90" w:rsidRPr="00FA7A90" w:rsidRDefault="00FA7A90" w:rsidP="009F6F63">
      <w:r w:rsidRPr="00FA7A90">
        <w:t>For CT3:</w:t>
      </w:r>
    </w:p>
    <w:p w14:paraId="513FFC40" w14:textId="2A90B0DE" w:rsidR="00FA7A90" w:rsidRDefault="00FA7A90" w:rsidP="009F6F63"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lastRenderedPageBreak/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9F6F63">
      <w:pPr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9F6F6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009F6F6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545A4" w14:textId="77777777" w:rsidR="00073975" w:rsidRDefault="00073975" w:rsidP="009F6F63">
      <w:r>
        <w:separator/>
      </w:r>
    </w:p>
  </w:endnote>
  <w:endnote w:type="continuationSeparator" w:id="0">
    <w:p w14:paraId="489DF79F" w14:textId="77777777" w:rsidR="00073975" w:rsidRDefault="00073975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2A67" w14:textId="77777777" w:rsidR="00073975" w:rsidRDefault="00073975" w:rsidP="009F6F63">
      <w:r>
        <w:separator/>
      </w:r>
    </w:p>
  </w:footnote>
  <w:footnote w:type="continuationSeparator" w:id="0">
    <w:p w14:paraId="5B3FCC18" w14:textId="77777777" w:rsidR="00073975" w:rsidRDefault="00073975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0790989">
    <w:abstractNumId w:val="10"/>
  </w:num>
  <w:num w:numId="2" w16cid:durableId="1319653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71743230">
    <w:abstractNumId w:val="9"/>
  </w:num>
  <w:num w:numId="4" w16cid:durableId="1950502614">
    <w:abstractNumId w:val="8"/>
  </w:num>
  <w:num w:numId="5" w16cid:durableId="342557746">
    <w:abstractNumId w:val="7"/>
  </w:num>
  <w:num w:numId="6" w16cid:durableId="743768911">
    <w:abstractNumId w:val="12"/>
  </w:num>
  <w:num w:numId="7" w16cid:durableId="266815581">
    <w:abstractNumId w:val="11"/>
  </w:num>
  <w:num w:numId="8" w16cid:durableId="78447099">
    <w:abstractNumId w:val="5"/>
  </w:num>
  <w:num w:numId="9" w16cid:durableId="1308777654">
    <w:abstractNumId w:val="2"/>
  </w:num>
  <w:num w:numId="10" w16cid:durableId="1896626880">
    <w:abstractNumId w:val="1"/>
  </w:num>
  <w:num w:numId="11" w16cid:durableId="1783769591">
    <w:abstractNumId w:val="0"/>
  </w:num>
  <w:num w:numId="12" w16cid:durableId="1419254913">
    <w:abstractNumId w:val="6"/>
  </w:num>
  <w:num w:numId="13" w16cid:durableId="5598260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A4192"/>
    <w:rsid w:val="001A7910"/>
    <w:rsid w:val="001B13B7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F1AF2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1045</Words>
  <Characters>5958</Characters>
  <Application>Microsoft Office Word</Application>
  <DocSecurity>0</DocSecurity>
  <Lines>49</Lines>
  <Paragraphs>13</Paragraphs>
  <ScaleCrop>false</ScaleCrop>
  <Company>ETSI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97</cp:revision>
  <cp:lastPrinted>2000-02-29T11:31:00Z</cp:lastPrinted>
  <dcterms:created xsi:type="dcterms:W3CDTF">2022-10-26T07:25:00Z</dcterms:created>
  <dcterms:modified xsi:type="dcterms:W3CDTF">2023-02-17T14:19:00Z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